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AA9EA" w14:textId="262674A5" w:rsidR="00826A91" w:rsidRDefault="00826A91">
      <w:pPr>
        <w:rPr>
          <w:rFonts w:asciiTheme="minorHAnsi" w:hAnsiTheme="minorHAnsi" w:cstheme="minorHAnsi"/>
          <w:sz w:val="22"/>
          <w:szCs w:val="22"/>
        </w:rPr>
      </w:pPr>
    </w:p>
    <w:p w14:paraId="0D6C7DD9" w14:textId="7370BC0C" w:rsidR="000310DD" w:rsidRDefault="00ED2679" w:rsidP="00031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0310DD">
        <w:rPr>
          <w:b/>
          <w:i/>
          <w:noProof/>
          <w:sz w:val="28"/>
        </w:rPr>
        <w:tab/>
      </w:r>
      <w:bookmarkStart w:id="1" w:name="_GoBack"/>
      <w:r w:rsidR="003512A9">
        <w:fldChar w:fldCharType="begin"/>
      </w:r>
      <w:r w:rsidR="003512A9">
        <w:instrText xml:space="preserve"> DOCPROPERTY  Tdoc#  \* MERGEFORMAT </w:instrText>
      </w:r>
      <w:r w:rsidR="003512A9">
        <w:fldChar w:fldCharType="separate"/>
      </w:r>
      <w:r w:rsidR="003512A9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424</w:t>
      </w:r>
      <w:r w:rsidR="003512A9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1624AEDF" w14:textId="56CF5779" w:rsidR="000310DD" w:rsidRDefault="00ED2679" w:rsidP="000310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10DD" w14:paraId="2068651D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6DF7" w14:textId="77777777" w:rsidR="000310DD" w:rsidRDefault="000310DD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310DD" w14:paraId="5A3B0EFB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BCED8" w14:textId="77777777" w:rsidR="000310DD" w:rsidRDefault="000310DD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10DD" w14:paraId="602DD4E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A9D36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153CA37E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594E0CF7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545884" w14:textId="30F6D574" w:rsidR="000310DD" w:rsidRPr="00410371" w:rsidRDefault="00ED2679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10D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0310D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D4924D" w14:textId="77777777" w:rsidR="000310DD" w:rsidRDefault="000310DD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D5F5A" w14:textId="2464DF6B" w:rsidR="000310DD" w:rsidRPr="00410371" w:rsidRDefault="003512A9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6C3FCF31" w14:textId="77777777" w:rsidR="000310DD" w:rsidRDefault="000310DD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8049" w14:textId="0A5C6457" w:rsidR="000310DD" w:rsidRPr="00410371" w:rsidRDefault="00ED2679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D26986" w14:textId="77777777" w:rsidR="000310DD" w:rsidRDefault="000310DD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7474B" w14:textId="0D18D234" w:rsidR="000310DD" w:rsidRPr="00907B63" w:rsidRDefault="003512A9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E6EDC6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34F9756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D53D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3600D12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CE00" w14:textId="77777777" w:rsidR="000310DD" w:rsidRPr="00F25D98" w:rsidRDefault="000310DD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10DD" w14:paraId="52FF6907" w14:textId="77777777" w:rsidTr="003934C5">
        <w:tc>
          <w:tcPr>
            <w:tcW w:w="9641" w:type="dxa"/>
            <w:gridSpan w:val="9"/>
          </w:tcPr>
          <w:p w14:paraId="5865C33A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D0D08" w14:textId="77777777" w:rsidR="000310DD" w:rsidRDefault="000310DD" w:rsidP="00031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10DD" w14:paraId="6010F25E" w14:textId="77777777" w:rsidTr="003934C5">
        <w:tc>
          <w:tcPr>
            <w:tcW w:w="2835" w:type="dxa"/>
          </w:tcPr>
          <w:p w14:paraId="1199BD6E" w14:textId="77777777" w:rsidR="000310DD" w:rsidRDefault="000310DD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04F06A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7E8FA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189D3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136A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6B4837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E36D3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4A3C7B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F0FE0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2EF2DE" w14:textId="77777777" w:rsidR="000310DD" w:rsidRDefault="000310DD" w:rsidP="00031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10DD" w14:paraId="16A1D139" w14:textId="77777777" w:rsidTr="003934C5">
        <w:tc>
          <w:tcPr>
            <w:tcW w:w="9640" w:type="dxa"/>
            <w:gridSpan w:val="11"/>
          </w:tcPr>
          <w:p w14:paraId="7527E5A5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BACBF0E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28EF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33FA0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0310DD" w14:paraId="05449C5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D2A6570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23C00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336DA70D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42DEB34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4F591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0310DD" w14:paraId="63AD96A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0AE5C5E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A2FEF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310DD" w14:paraId="198D864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57857D0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D7851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80BBD2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5653D3D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B3921" w14:textId="77777777" w:rsidR="000310DD" w:rsidRDefault="00ED267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10D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FB9D61" w14:textId="77777777" w:rsidR="000310DD" w:rsidRDefault="000310DD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14569" w14:textId="77777777" w:rsidR="000310DD" w:rsidRDefault="000310DD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0CFAC" w14:textId="72AB4936" w:rsidR="000310DD" w:rsidRDefault="00ED267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0310DD" w14:paraId="6ECEEDA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5640F1C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4506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D7834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9353C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C308A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0EB3DA1F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F2EFB" w14:textId="77777777" w:rsidR="000310DD" w:rsidRDefault="000310DD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9FF78" w14:textId="77777777" w:rsidR="000310DD" w:rsidRDefault="00ED2679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10D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A5F7A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DD710" w14:textId="77777777" w:rsidR="000310DD" w:rsidRDefault="000310DD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05183" w14:textId="77777777" w:rsidR="000310DD" w:rsidRDefault="00ED267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310D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310DD" w14:paraId="7D15DFA7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C38E56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38401F" w14:textId="77777777" w:rsidR="000310DD" w:rsidRDefault="000310DD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0DF04" w14:textId="77777777" w:rsidR="000310DD" w:rsidRDefault="000310DD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8A31A" w14:textId="77777777" w:rsidR="000310DD" w:rsidRPr="007C2097" w:rsidRDefault="000310DD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0DD" w14:paraId="762875CA" w14:textId="77777777" w:rsidTr="003934C5">
        <w:tc>
          <w:tcPr>
            <w:tcW w:w="1843" w:type="dxa"/>
          </w:tcPr>
          <w:p w14:paraId="4B32073F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4CE635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2888969A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BADDD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9A4EA" w14:textId="77777777" w:rsidR="000310DD" w:rsidRPr="00DD0D36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0310DD" w14:paraId="124B8E1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65383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799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0569BDA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7DCD4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F993E" w14:textId="77777777" w:rsidR="000310DD" w:rsidRPr="00CD2587" w:rsidRDefault="000310DD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0372DFF" w14:textId="77777777" w:rsidR="000310DD" w:rsidRDefault="000310DD" w:rsidP="000310DD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4FEC5B50" w14:textId="77777777" w:rsidR="000310DD" w:rsidRDefault="000310DD" w:rsidP="000310DD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6.2.3.2.2</w:t>
            </w:r>
          </w:p>
          <w:p w14:paraId="3977F76F" w14:textId="77777777" w:rsidR="000310DD" w:rsidRDefault="000310DD" w:rsidP="000310DD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6.2.3.3.2</w:t>
            </w:r>
          </w:p>
          <w:p w14:paraId="4A5C4254" w14:textId="77777777" w:rsidR="000310DD" w:rsidRDefault="000310DD" w:rsidP="000310DD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6.2.3.4.2</w:t>
            </w:r>
          </w:p>
          <w:p w14:paraId="506964A9" w14:textId="77777777" w:rsidR="000310DD" w:rsidRDefault="000310DD" w:rsidP="000310DD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6.2.3.5.2</w:t>
            </w:r>
          </w:p>
          <w:p w14:paraId="7862E7F6" w14:textId="77777777" w:rsidR="000310DD" w:rsidRDefault="000310DD" w:rsidP="003934C5">
            <w:pPr>
              <w:pStyle w:val="ListParagraph"/>
              <w:rPr>
                <w:noProof/>
              </w:rPr>
            </w:pPr>
          </w:p>
        </w:tc>
      </w:tr>
      <w:tr w:rsidR="000310DD" w14:paraId="4B06E2B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ADAB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F4D57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4888EAD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54839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08B33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0310DD" w14:paraId="54A43C5A" w14:textId="77777777" w:rsidTr="003934C5">
        <w:tc>
          <w:tcPr>
            <w:tcW w:w="2694" w:type="dxa"/>
            <w:gridSpan w:val="2"/>
          </w:tcPr>
          <w:p w14:paraId="47A6D0C3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A3B6AF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57E0C046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C2E4C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8FF23" w14:textId="6239CB1B" w:rsidR="000310DD" w:rsidRPr="00834ACB" w:rsidRDefault="000310DD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10DD"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6.2.3.2.2, 6.2.3.3.2, 6.2.3.4.2, 6.2.3.5.2</w:t>
            </w:r>
          </w:p>
        </w:tc>
      </w:tr>
      <w:tr w:rsidR="000310DD" w14:paraId="2DE9922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D201C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5B47B" w14:textId="77777777" w:rsidR="000310DD" w:rsidRDefault="000310DD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0DD" w14:paraId="3433DB2B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88FDF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45693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A02E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1ED014" w14:textId="77777777" w:rsidR="000310DD" w:rsidRDefault="000310DD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217FE3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0DD" w14:paraId="1180E42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BC0D6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19EC4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BAEB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38AA3" w14:textId="77777777" w:rsidR="000310DD" w:rsidRDefault="000310DD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A4AB6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190C6B9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D926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56C1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3FCAF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1A5DC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4AC22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2F3055A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78401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FC42C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B376" w14:textId="77777777" w:rsidR="000310DD" w:rsidRDefault="000310DD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7289CA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CCEA5" w14:textId="77777777" w:rsidR="000310DD" w:rsidRDefault="000310DD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0DD" w14:paraId="2D6B45F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1B21D" w14:textId="77777777" w:rsidR="000310DD" w:rsidRDefault="000310DD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AFE52" w14:textId="77777777" w:rsidR="000310DD" w:rsidRDefault="000310DD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0310DD" w14:paraId="1D99F33B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7D4B9" w14:textId="77777777" w:rsidR="000310DD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87554" w14:textId="77777777" w:rsidR="000310DD" w:rsidRDefault="000310DD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310DD" w:rsidRPr="008863B9" w14:paraId="3332DF73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4DE80" w14:textId="77777777" w:rsidR="000310DD" w:rsidRPr="008863B9" w:rsidRDefault="000310DD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89397" w14:textId="77777777" w:rsidR="000310DD" w:rsidRPr="008863B9" w:rsidRDefault="000310DD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161CDC15" w14:textId="77777777" w:rsidR="00826A91" w:rsidRDefault="00826A91"/>
    <w:p w14:paraId="6C33DA88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C53897F" w14:textId="77777777" w:rsidR="00B02215" w:rsidRPr="00630AB6" w:rsidRDefault="000310DD" w:rsidP="00B02215">
      <w:pPr>
        <w:pStyle w:val="Heading5"/>
      </w:pPr>
      <w:bookmarkStart w:id="5" w:name="_Toc20142310"/>
      <w:bookmarkStart w:id="6" w:name="_Toc34217256"/>
      <w:bookmarkStart w:id="7" w:name="_Toc34217408"/>
      <w:bookmarkStart w:id="8" w:name="_Toc36461815"/>
      <w:r w:rsidRPr="00630AB6">
        <w:t>6.1.3.2.2</w:t>
      </w:r>
      <w:r w:rsidRPr="00630AB6">
        <w:tab/>
        <w:t>Resource Definition</w:t>
      </w:r>
      <w:bookmarkEnd w:id="5"/>
      <w:bookmarkEnd w:id="6"/>
      <w:bookmarkEnd w:id="7"/>
      <w:bookmarkEnd w:id="8"/>
    </w:p>
    <w:p w14:paraId="4BCE8ACD" w14:textId="77777777" w:rsidR="00B02215" w:rsidRPr="00E652E2" w:rsidRDefault="000310DD" w:rsidP="00B02215">
      <w:r w:rsidRPr="00E652E2">
        <w:t xml:space="preserve">Resource URI: </w:t>
      </w:r>
      <w:r w:rsidRPr="00E652E2">
        <w:rPr>
          <w:rFonts w:hint="eastAsia"/>
          <w:b/>
        </w:rPr>
        <w:t>{</w:t>
      </w:r>
      <w:r w:rsidRPr="00E652E2">
        <w:rPr>
          <w:b/>
        </w:rPr>
        <w:t>apiRoot}/nnssf-nsselection/{apiVersion}/network-slice-information</w:t>
      </w:r>
    </w:p>
    <w:p w14:paraId="4DAFC71E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6.1.3.2.2-1</w:t>
      </w:r>
      <w:r w:rsidRPr="00630AB6">
        <w:rPr>
          <w:rFonts w:ascii="Arial" w:hAnsi="Arial" w:cs="Arial"/>
        </w:rPr>
        <w:t>.</w:t>
      </w:r>
    </w:p>
    <w:p w14:paraId="6B76B245" w14:textId="77777777" w:rsidR="00B02215" w:rsidRPr="00E652E2" w:rsidRDefault="000310DD" w:rsidP="00B02215">
      <w:pPr>
        <w:pStyle w:val="TH"/>
        <w:rPr>
          <w:rFonts w:cs="Arial"/>
        </w:rPr>
      </w:pPr>
      <w:r w:rsidRPr="00E652E2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Boten, Farni [CTO]" w:date="2020-04-03T13:0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890"/>
        <w:gridCol w:w="6545"/>
        <w:tblGridChange w:id="10">
          <w:tblGrid>
            <w:gridCol w:w="1965"/>
            <w:gridCol w:w="7812"/>
            <w:gridCol w:w="7812"/>
          </w:tblGrid>
        </w:tblGridChange>
      </w:tblGrid>
      <w:tr w:rsidR="00B83D23" w:rsidRPr="00630AB6" w14:paraId="2C143C96" w14:textId="77777777" w:rsidTr="00B83D23">
        <w:trPr>
          <w:jc w:val="center"/>
          <w:trPrChange w:id="11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3A2023E" w14:textId="77777777" w:rsidR="00B83D2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93CE40F" w14:textId="77777777" w:rsidR="00B83D23" w:rsidRPr="00630AB6" w:rsidRDefault="000310DD" w:rsidP="00CF7A52">
            <w:pPr>
              <w:pStyle w:val="TAH"/>
              <w:rPr>
                <w:ins w:id="14" w:author="Boten, Farni [CTO]" w:date="2020-04-03T13:06:00Z"/>
              </w:rPr>
            </w:pPr>
            <w:ins w:id="15" w:author="Boten, Farni [CTO]" w:date="2020-04-03T13:06:00Z">
              <w:r>
                <w:t>Data type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6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005DDA0" w14:textId="77777777" w:rsidR="00B83D2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B83D23" w:rsidRPr="00630AB6" w14:paraId="6736AB45" w14:textId="77777777" w:rsidTr="00B83D23">
        <w:trPr>
          <w:jc w:val="center"/>
          <w:trPrChange w:id="17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F650AE7" w14:textId="77777777" w:rsidR="00B83D23" w:rsidRPr="00630AB6" w:rsidRDefault="000310DD" w:rsidP="00CF7A5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260138B" w14:textId="77777777" w:rsidR="00B83D23" w:rsidRPr="00630AB6" w:rsidRDefault="000310DD" w:rsidP="00CF7A52">
            <w:pPr>
              <w:pStyle w:val="TAL"/>
              <w:rPr>
                <w:ins w:id="20" w:author="Boten, Farni [CTO]" w:date="2020-04-03T13:06:00Z"/>
                <w:lang w:eastAsia="zh-CN"/>
              </w:rPr>
            </w:pPr>
            <w:ins w:id="21" w:author="Boten, Farni [CTO]" w:date="2020-04-03T13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2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DA63E2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  <w:tr w:rsidR="00B83D23" w:rsidRPr="00630AB6" w14:paraId="02B70DA0" w14:textId="77777777" w:rsidTr="00B83D23">
        <w:trPr>
          <w:jc w:val="center"/>
          <w:trPrChange w:id="23" w:author="Boten, Farni [CTO]" w:date="2020-04-03T13:0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Boten, Farni [CTO]" w:date="2020-04-03T13:0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556290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Boten, Farni [CTO]" w:date="2020-04-03T13:0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B308C0" w14:textId="77777777" w:rsidR="00B83D23" w:rsidRPr="00630AB6" w:rsidRDefault="000310DD" w:rsidP="00CF7A52">
            <w:pPr>
              <w:pStyle w:val="TAL"/>
              <w:rPr>
                <w:ins w:id="26" w:author="Boten, Farni [CTO]" w:date="2020-04-03T13:06:00Z"/>
                <w:lang w:eastAsia="zh-CN"/>
              </w:rPr>
            </w:pPr>
            <w:ins w:id="27" w:author="Boten, Farni [CTO]" w:date="2020-04-03T13:0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8" w:author="Boten, Farni [CTO]" w:date="2020-04-03T13:0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6390CF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6.1.1</w:t>
            </w:r>
          </w:p>
        </w:tc>
      </w:tr>
    </w:tbl>
    <w:p w14:paraId="43925DFC" w14:textId="77777777" w:rsidR="00B02215" w:rsidRPr="00630AB6" w:rsidRDefault="00ED2679" w:rsidP="00B02215"/>
    <w:p w14:paraId="612C627E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ECB535C" w14:textId="77777777" w:rsidR="00B02215" w:rsidRPr="00630AB6" w:rsidRDefault="000310DD" w:rsidP="00B02215">
      <w:pPr>
        <w:pStyle w:val="Heading5"/>
      </w:pPr>
      <w:bookmarkStart w:id="29" w:name="_Toc20142357"/>
      <w:bookmarkStart w:id="30" w:name="_Toc34217303"/>
      <w:bookmarkStart w:id="31" w:name="_Toc34217455"/>
      <w:bookmarkStart w:id="32" w:name="_Toc36461862"/>
      <w:r w:rsidRPr="00630AB6">
        <w:t>6.2.3.2.2</w:t>
      </w:r>
      <w:r w:rsidRPr="00630AB6">
        <w:tab/>
        <w:t>Resource Definition</w:t>
      </w:r>
      <w:bookmarkEnd w:id="29"/>
      <w:bookmarkEnd w:id="30"/>
      <w:bookmarkEnd w:id="31"/>
      <w:bookmarkEnd w:id="32"/>
    </w:p>
    <w:p w14:paraId="5949FD96" w14:textId="77777777" w:rsidR="00B02215" w:rsidRPr="00630AB6" w:rsidRDefault="000310DD" w:rsidP="00B02215">
      <w:r w:rsidRPr="00630AB6">
        <w:t>Resource URI: {apiRoot}/nnssf-nssaiavailability/</w:t>
      </w:r>
      <w:r w:rsidRPr="0028664D">
        <w:t>{apiVersion}</w:t>
      </w:r>
      <w:r w:rsidRPr="00630AB6">
        <w:t>/nssai-availability/{</w:t>
      </w:r>
      <w:r w:rsidRPr="00630AB6">
        <w:rPr>
          <w:rFonts w:hint="eastAsia"/>
          <w:lang w:eastAsia="zh-CN"/>
        </w:rPr>
        <w:t>n</w:t>
      </w:r>
      <w:r w:rsidRPr="00630AB6">
        <w:t>fId}</w:t>
      </w:r>
    </w:p>
    <w:p w14:paraId="0692456D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6.2.3.2.2-1</w:t>
      </w:r>
      <w:r w:rsidRPr="00630AB6">
        <w:rPr>
          <w:rFonts w:ascii="Arial" w:hAnsi="Arial" w:cs="Arial"/>
        </w:rPr>
        <w:t>.</w:t>
      </w:r>
    </w:p>
    <w:p w14:paraId="347E2996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3" w:author="Boten, Farni [CTO]" w:date="2020-04-03T13:0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152"/>
        <w:gridCol w:w="6283"/>
        <w:tblGridChange w:id="34">
          <w:tblGrid>
            <w:gridCol w:w="1965"/>
            <w:gridCol w:w="7812"/>
            <w:gridCol w:w="7812"/>
          </w:tblGrid>
        </w:tblGridChange>
      </w:tblGrid>
      <w:tr w:rsidR="00B83D23" w:rsidRPr="00630AB6" w14:paraId="27B36298" w14:textId="77777777" w:rsidTr="00B83D23">
        <w:trPr>
          <w:jc w:val="center"/>
          <w:trPrChange w:id="35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6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70E21CD" w14:textId="77777777" w:rsidR="00B83D2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7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433AC29" w14:textId="77777777" w:rsidR="00B83D23" w:rsidRPr="00630AB6" w:rsidRDefault="000310DD" w:rsidP="00CF7A52">
            <w:pPr>
              <w:pStyle w:val="TAH"/>
              <w:rPr>
                <w:ins w:id="38" w:author="Boten, Farni [CTO]" w:date="2020-04-03T13:07:00Z"/>
              </w:rPr>
            </w:pPr>
            <w:ins w:id="39" w:author="Boten, Farni [CTO]" w:date="2020-04-03T13:07:00Z">
              <w:r>
                <w:t>Data type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0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D606FF1" w14:textId="77777777" w:rsidR="00B83D2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B83D23" w:rsidRPr="00630AB6" w14:paraId="6EAAA301" w14:textId="77777777" w:rsidTr="00B83D23">
        <w:trPr>
          <w:jc w:val="center"/>
          <w:trPrChange w:id="41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7DA2661" w14:textId="77777777" w:rsidR="00B83D23" w:rsidRPr="00630AB6" w:rsidRDefault="000310DD" w:rsidP="00CF7A5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FF23D0" w14:textId="77777777" w:rsidR="00B83D23" w:rsidRPr="00630AB6" w:rsidRDefault="000310DD" w:rsidP="00CF7A52">
            <w:pPr>
              <w:pStyle w:val="TAL"/>
              <w:rPr>
                <w:ins w:id="44" w:author="Boten, Farni [CTO]" w:date="2020-04-03T13:07:00Z"/>
                <w:lang w:eastAsia="zh-CN"/>
              </w:rPr>
            </w:pPr>
            <w:ins w:id="45" w:author="Boten, Farni [CTO]" w:date="2020-04-03T13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6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50DD4D4" w14:textId="77777777" w:rsidR="00B83D2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B83D23" w:rsidRPr="00630AB6" w14:paraId="7F4B0F3A" w14:textId="77777777" w:rsidTr="00B83D23">
        <w:trPr>
          <w:jc w:val="center"/>
          <w:trPrChange w:id="47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3C3CF9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8FBED9A" w14:textId="77777777" w:rsidR="00B83D23" w:rsidRPr="00630AB6" w:rsidRDefault="000310DD" w:rsidP="00CF7A52">
            <w:pPr>
              <w:pStyle w:val="TAL"/>
              <w:rPr>
                <w:ins w:id="50" w:author="Boten, Farni [CTO]" w:date="2020-04-03T13:07:00Z"/>
                <w:lang w:eastAsia="zh-CN"/>
              </w:rPr>
            </w:pPr>
            <w:ins w:id="51" w:author="Boten, Farni [CTO]" w:date="2020-04-03T13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2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3D72248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B83D23" w:rsidRPr="00630AB6" w14:paraId="54A3A39F" w14:textId="77777777" w:rsidTr="00B83D23">
        <w:trPr>
          <w:jc w:val="center"/>
          <w:trPrChange w:id="53" w:author="Boten, Farni [CTO]" w:date="2020-04-03T13:07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" w:author="Boten, Farni [CTO]" w:date="2020-04-03T13:0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D94138F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fId</w:t>
            </w:r>
            <w:proofErr w:type="spellEnd"/>
          </w:p>
        </w:tc>
        <w:tc>
          <w:tcPr>
            <w:tcW w:w="11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Boten, Farni [CTO]" w:date="2020-04-03T13:0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BF5FF1" w14:textId="77777777" w:rsidR="00B83D23" w:rsidRPr="00630AB6" w:rsidRDefault="000310DD" w:rsidP="00CF7A52">
            <w:pPr>
              <w:pStyle w:val="TAL"/>
              <w:rPr>
                <w:ins w:id="56" w:author="Boten, Farni [CTO]" w:date="2020-04-03T13:07:00Z"/>
                <w:lang w:eastAsia="zh-CN"/>
              </w:rPr>
            </w:pPr>
            <w:proofErr w:type="spellStart"/>
            <w:ins w:id="57" w:author="Boten, Farni [CTO]" w:date="2020-04-03T13:07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3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8" w:author="Boten, Farni [CTO]" w:date="2020-04-03T13:0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CD0784B" w14:textId="77777777" w:rsidR="00B83D2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24C8E474" w14:textId="77777777" w:rsidR="00B02215" w:rsidRPr="00630AB6" w:rsidRDefault="00ED2679" w:rsidP="00B02215"/>
    <w:p w14:paraId="49F0F9E0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3CAEE802" w14:textId="77777777" w:rsidR="00B02215" w:rsidRPr="00630AB6" w:rsidRDefault="000310DD" w:rsidP="00B02215">
      <w:pPr>
        <w:pStyle w:val="Heading5"/>
      </w:pPr>
      <w:bookmarkStart w:id="59" w:name="_Toc20142364"/>
      <w:bookmarkStart w:id="60" w:name="_Toc34217310"/>
      <w:bookmarkStart w:id="61" w:name="_Toc34217462"/>
      <w:bookmarkStart w:id="62" w:name="_Toc36461869"/>
      <w:r w:rsidRPr="00630AB6">
        <w:t>6.2.3.3.2</w:t>
      </w:r>
      <w:r w:rsidRPr="00630AB6">
        <w:tab/>
        <w:t>Resource Definition</w:t>
      </w:r>
      <w:bookmarkEnd w:id="59"/>
      <w:bookmarkEnd w:id="60"/>
      <w:bookmarkEnd w:id="61"/>
      <w:bookmarkEnd w:id="62"/>
    </w:p>
    <w:p w14:paraId="1D076234" w14:textId="77777777" w:rsidR="00B02215" w:rsidRPr="00630AB6" w:rsidRDefault="000310DD" w:rsidP="00B02215">
      <w:r w:rsidRPr="00630AB6">
        <w:t>Resource URI: {apiRoot}/nnssf-nssaiavailability/</w:t>
      </w:r>
      <w:r>
        <w:t>{apiVersion}</w:t>
      </w:r>
      <w:r w:rsidRPr="00630AB6">
        <w:t>/nssai-availability/subscriptions</w:t>
      </w:r>
    </w:p>
    <w:p w14:paraId="3F4F37B0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6.2.3.3.2-1</w:t>
      </w:r>
      <w:r w:rsidRPr="00630AB6">
        <w:rPr>
          <w:rFonts w:ascii="Arial" w:hAnsi="Arial" w:cs="Arial"/>
        </w:rPr>
        <w:t>.</w:t>
      </w:r>
    </w:p>
    <w:p w14:paraId="5D1829C3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3" w:author="Boten, Farni [CTO]" w:date="2020-04-03T13:0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64">
          <w:tblGrid>
            <w:gridCol w:w="1965"/>
            <w:gridCol w:w="7812"/>
            <w:gridCol w:w="7812"/>
          </w:tblGrid>
        </w:tblGridChange>
      </w:tblGrid>
      <w:tr w:rsidR="00F74FD3" w:rsidRPr="00630AB6" w14:paraId="3457E1ED" w14:textId="77777777" w:rsidTr="00F74FD3">
        <w:trPr>
          <w:jc w:val="center"/>
          <w:trPrChange w:id="65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6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06FAFB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7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DD71A31" w14:textId="77777777" w:rsidR="00F74FD3" w:rsidRPr="00630AB6" w:rsidRDefault="000310DD" w:rsidP="00CF7A52">
            <w:pPr>
              <w:pStyle w:val="TAH"/>
              <w:rPr>
                <w:ins w:id="68" w:author="Boten, Farni [CTO]" w:date="2020-04-03T13:08:00Z"/>
              </w:rPr>
            </w:pPr>
            <w:ins w:id="69" w:author="Boten, Farni [CTO]" w:date="2020-04-03T13:08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0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014ADB0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349477D4" w14:textId="77777777" w:rsidTr="00F74FD3">
        <w:trPr>
          <w:jc w:val="center"/>
          <w:trPrChange w:id="71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83024A" w14:textId="77777777" w:rsidR="00F74FD3" w:rsidRPr="00630AB6" w:rsidRDefault="000310DD" w:rsidP="00CF7A5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3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EFB930A" w14:textId="77777777" w:rsidR="00F74FD3" w:rsidRPr="00630AB6" w:rsidRDefault="000310DD" w:rsidP="00CF7A52">
            <w:pPr>
              <w:pStyle w:val="TAL"/>
              <w:rPr>
                <w:ins w:id="74" w:author="Boten, Farni [CTO]" w:date="2020-04-03T13:08:00Z"/>
                <w:lang w:eastAsia="zh-CN"/>
              </w:rPr>
            </w:pPr>
            <w:ins w:id="75" w:author="Boten, Farni [CTO]" w:date="2020-04-03T13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6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444F5C0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F74FD3" w:rsidRPr="00630AB6" w14:paraId="4ADE823E" w14:textId="77777777" w:rsidTr="00F74FD3">
        <w:trPr>
          <w:jc w:val="center"/>
          <w:trPrChange w:id="77" w:author="Boten, Farni [CTO]" w:date="2020-04-03T13:0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" w:author="Boten, Farni [CTO]" w:date="2020-04-03T13:0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C5D8E2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Boten, Farni [CTO]" w:date="2020-04-03T13:0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71E19E9" w14:textId="77777777" w:rsidR="00F74FD3" w:rsidRPr="00630AB6" w:rsidRDefault="000310DD" w:rsidP="00CF7A52">
            <w:pPr>
              <w:pStyle w:val="TAL"/>
              <w:rPr>
                <w:ins w:id="80" w:author="Boten, Farni [CTO]" w:date="2020-04-03T13:08:00Z"/>
                <w:lang w:eastAsia="zh-CN"/>
              </w:rPr>
            </w:pPr>
            <w:ins w:id="81" w:author="Boten, Farni [CTO]" w:date="2020-04-03T13:0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2" w:author="Boten, Farni [CTO]" w:date="2020-04-03T13:0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8D4E83E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</w:tbl>
    <w:p w14:paraId="553757B1" w14:textId="77777777" w:rsidR="00B02215" w:rsidRPr="00630AB6" w:rsidRDefault="00ED2679" w:rsidP="00B02215"/>
    <w:p w14:paraId="472C12F8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00E07CA1" w14:textId="77777777" w:rsidR="00B02215" w:rsidRPr="00630AB6" w:rsidRDefault="000310DD" w:rsidP="00B02215">
      <w:pPr>
        <w:pStyle w:val="Heading5"/>
      </w:pPr>
      <w:bookmarkStart w:id="83" w:name="_Toc20142369"/>
      <w:bookmarkStart w:id="84" w:name="_Toc34217315"/>
      <w:bookmarkStart w:id="85" w:name="_Toc34217467"/>
      <w:bookmarkStart w:id="86" w:name="_Toc36461874"/>
      <w:r w:rsidRPr="00630AB6">
        <w:t>6.2.3.4.2</w:t>
      </w:r>
      <w:r w:rsidRPr="00630AB6">
        <w:tab/>
        <w:t>Resource Definition</w:t>
      </w:r>
      <w:bookmarkEnd w:id="83"/>
      <w:bookmarkEnd w:id="84"/>
      <w:bookmarkEnd w:id="85"/>
      <w:bookmarkEnd w:id="86"/>
    </w:p>
    <w:p w14:paraId="3F19D95F" w14:textId="77777777" w:rsidR="00B02215" w:rsidRPr="00630AB6" w:rsidRDefault="000310DD" w:rsidP="00B02215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5DB4E3C8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6.2.3.4.2-1</w:t>
      </w:r>
      <w:r w:rsidRPr="00630AB6">
        <w:rPr>
          <w:rFonts w:ascii="Arial" w:hAnsi="Arial" w:cs="Arial"/>
        </w:rPr>
        <w:t>.</w:t>
      </w:r>
    </w:p>
    <w:p w14:paraId="7F9365E4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lastRenderedPageBreak/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7" w:author="Boten, Farni [CTO]" w:date="2020-04-03T13:0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47"/>
        <w:gridCol w:w="1547"/>
        <w:gridCol w:w="6702"/>
        <w:tblGridChange w:id="88">
          <w:tblGrid>
            <w:gridCol w:w="1965"/>
            <w:gridCol w:w="7812"/>
            <w:gridCol w:w="7812"/>
          </w:tblGrid>
        </w:tblGridChange>
      </w:tblGrid>
      <w:tr w:rsidR="00F74FD3" w:rsidRPr="00630AB6" w14:paraId="1FEAAB20" w14:textId="77777777" w:rsidTr="00F74FD3">
        <w:trPr>
          <w:jc w:val="center"/>
          <w:trPrChange w:id="89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0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54B8CDCB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1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BBC939" w14:textId="77777777" w:rsidR="00F74FD3" w:rsidRPr="00630AB6" w:rsidRDefault="000310DD" w:rsidP="00CF7A52">
            <w:pPr>
              <w:pStyle w:val="TAH"/>
              <w:rPr>
                <w:ins w:id="92" w:author="Boten, Farni [CTO]" w:date="2020-04-03T13:09:00Z"/>
              </w:rPr>
            </w:pPr>
            <w:ins w:id="93" w:author="Boten, Farni [CTO]" w:date="2020-04-03T13:09:00Z">
              <w:r>
                <w:t>Data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4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F237FCD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6A731AD3" w14:textId="77777777" w:rsidTr="00F74FD3">
        <w:trPr>
          <w:jc w:val="center"/>
          <w:trPrChange w:id="95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6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B3A154" w14:textId="77777777" w:rsidR="00F74FD3" w:rsidRPr="00630AB6" w:rsidRDefault="000310DD" w:rsidP="00CF7A5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40B78E" w14:textId="77777777" w:rsidR="00F74FD3" w:rsidRPr="00630AB6" w:rsidRDefault="000310DD" w:rsidP="00CF7A52">
            <w:pPr>
              <w:pStyle w:val="TAL"/>
              <w:rPr>
                <w:ins w:id="98" w:author="Boten, Farni [CTO]" w:date="2020-04-03T13:09:00Z"/>
                <w:lang w:eastAsia="zh-CN"/>
              </w:rPr>
            </w:pPr>
            <w:ins w:id="99" w:author="Boten, Farni [CTO]" w:date="2020-04-03T1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0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3CEAA96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F74FD3" w:rsidRPr="00630AB6" w14:paraId="5118373B" w14:textId="77777777" w:rsidTr="00F74FD3">
        <w:trPr>
          <w:jc w:val="center"/>
          <w:trPrChange w:id="101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CD904CA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3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99A80E" w14:textId="77777777" w:rsidR="00F74FD3" w:rsidRPr="009563AB" w:rsidRDefault="000310DD" w:rsidP="00CF7A52">
            <w:pPr>
              <w:pStyle w:val="TAL"/>
              <w:rPr>
                <w:ins w:id="104" w:author="Boten, Farni [CTO]" w:date="2020-04-03T13:09:00Z"/>
                <w:lang w:eastAsia="zh-CN"/>
              </w:rPr>
            </w:pPr>
            <w:ins w:id="105" w:author="Boten, Farni [CTO]" w:date="2020-04-03T1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6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DD0DF6C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r w:rsidRPr="009563AB"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t>clause</w:t>
            </w:r>
            <w:r w:rsidRPr="009563AB">
              <w:rPr>
                <w:lang w:eastAsia="zh-CN"/>
              </w:rPr>
              <w:t xml:space="preserve"> 6.2.1</w:t>
            </w:r>
          </w:p>
        </w:tc>
      </w:tr>
      <w:tr w:rsidR="00F74FD3" w:rsidRPr="00630AB6" w14:paraId="42E2B3F4" w14:textId="77777777" w:rsidTr="00F74FD3">
        <w:trPr>
          <w:jc w:val="center"/>
          <w:trPrChange w:id="107" w:author="Boten, Farni [CTO]" w:date="2020-04-03T13:09:00Z">
            <w:trPr>
              <w:jc w:val="center"/>
            </w:trPr>
          </w:trPrChange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" w:author="Boten, Farni [CTO]" w:date="2020-04-03T13:09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0BBC29" w14:textId="77777777" w:rsidR="00F74FD3" w:rsidRPr="00630AB6" w:rsidRDefault="000310DD" w:rsidP="00CF7A52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8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9" w:author="Boten, Farni [CTO]" w:date="2020-04-03T13:09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3E2FAF" w14:textId="77777777" w:rsidR="00F74FD3" w:rsidRPr="00630AB6" w:rsidRDefault="000310DD" w:rsidP="00CF7A52">
            <w:pPr>
              <w:pStyle w:val="TF"/>
              <w:jc w:val="left"/>
              <w:rPr>
                <w:ins w:id="110" w:author="Boten, Farni [CTO]" w:date="2020-04-03T13:09:00Z"/>
                <w:b w:val="0"/>
                <w:sz w:val="18"/>
                <w:lang w:eastAsia="zh-CN"/>
              </w:rPr>
            </w:pPr>
            <w:ins w:id="111" w:author="Boten, Farni [CTO]" w:date="2020-04-03T13:09:00Z">
              <w:r>
                <w:rPr>
                  <w:b w:val="0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2" w:author="Boten, Farni [CTO]" w:date="2020-04-03T13:09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6B82EA7" w14:textId="77777777" w:rsidR="00F74FD3" w:rsidRPr="00630AB6" w:rsidRDefault="000310DD" w:rsidP="00CF7A5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0E1E7814" w14:textId="77777777" w:rsidR="00B02215" w:rsidRPr="00630AB6" w:rsidRDefault="00ED2679" w:rsidP="00B02215"/>
    <w:p w14:paraId="41F141FA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5F7CDBD3" w14:textId="77777777" w:rsidR="00B02215" w:rsidRPr="00630AB6" w:rsidRDefault="000310DD" w:rsidP="00B02215">
      <w:pPr>
        <w:pStyle w:val="Heading5"/>
      </w:pPr>
      <w:bookmarkStart w:id="113" w:name="_Toc20142374"/>
      <w:bookmarkStart w:id="114" w:name="_Toc34217320"/>
      <w:bookmarkStart w:id="115" w:name="_Toc34217472"/>
      <w:bookmarkStart w:id="116" w:name="_Toc36461879"/>
      <w:r w:rsidRPr="00630AB6"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113"/>
      <w:bookmarkEnd w:id="114"/>
      <w:bookmarkEnd w:id="115"/>
      <w:bookmarkEnd w:id="116"/>
    </w:p>
    <w:p w14:paraId="540A1CD8" w14:textId="77777777" w:rsidR="00B02215" w:rsidRPr="00630AB6" w:rsidRDefault="000310DD" w:rsidP="00B02215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</w:t>
      </w:r>
    </w:p>
    <w:p w14:paraId="23017997" w14:textId="77777777" w:rsidR="00B02215" w:rsidRPr="00630AB6" w:rsidRDefault="000310DD" w:rsidP="00B02215">
      <w:pPr>
        <w:rPr>
          <w:rFonts w:ascii="Arial" w:hAnsi="Arial" w:cs="Arial"/>
        </w:rPr>
      </w:pPr>
      <w:r w:rsidRPr="00630AB6">
        <w:t>This resource shall support the resource URI variables defined in table 6.2.3.</w:t>
      </w:r>
      <w:r>
        <w:t>5</w:t>
      </w:r>
      <w:r w:rsidRPr="00630AB6">
        <w:t>.2-1</w:t>
      </w:r>
      <w:r w:rsidRPr="00630AB6">
        <w:rPr>
          <w:rFonts w:ascii="Arial" w:hAnsi="Arial" w:cs="Arial"/>
        </w:rPr>
        <w:t>.</w:t>
      </w:r>
    </w:p>
    <w:p w14:paraId="0AA257A5" w14:textId="77777777" w:rsidR="00B02215" w:rsidRPr="000D12E5" w:rsidRDefault="000310DD" w:rsidP="00B02215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7" w:author="Boten, Farni [CTO]" w:date="2020-04-03T13:10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118">
          <w:tblGrid>
            <w:gridCol w:w="1965"/>
            <w:gridCol w:w="7812"/>
            <w:gridCol w:w="7812"/>
          </w:tblGrid>
        </w:tblGridChange>
      </w:tblGrid>
      <w:tr w:rsidR="00F74FD3" w:rsidRPr="00630AB6" w14:paraId="59740F92" w14:textId="77777777" w:rsidTr="00F74FD3">
        <w:trPr>
          <w:jc w:val="center"/>
          <w:trPrChange w:id="119" w:author="Boten, Farni [CTO]" w:date="2020-04-03T13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20" w:author="Boten, Farni [CTO]" w:date="2020-04-03T13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1091ADA" w14:textId="77777777" w:rsidR="00F74FD3" w:rsidRPr="00630AB6" w:rsidRDefault="000310DD" w:rsidP="00CF7A52">
            <w:pPr>
              <w:pStyle w:val="TAH"/>
            </w:pPr>
            <w:r w:rsidRPr="00630AB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21" w:author="Boten, Farni [CTO]" w:date="2020-04-03T13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557E2BB" w14:textId="77777777" w:rsidR="00F74FD3" w:rsidRPr="00630AB6" w:rsidRDefault="000310DD" w:rsidP="00CF7A52">
            <w:pPr>
              <w:pStyle w:val="TAH"/>
              <w:rPr>
                <w:ins w:id="122" w:author="Boten, Farni [CTO]" w:date="2020-04-03T13:10:00Z"/>
              </w:rPr>
            </w:pPr>
            <w:ins w:id="123" w:author="Boten, Farni [CTO]" w:date="2020-04-03T13:10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24" w:author="Boten, Farni [CTO]" w:date="2020-04-03T13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7A1E8FD" w14:textId="77777777" w:rsidR="00F74FD3" w:rsidRPr="00630AB6" w:rsidRDefault="000310DD" w:rsidP="00CF7A52">
            <w:pPr>
              <w:pStyle w:val="TAH"/>
            </w:pPr>
            <w:r w:rsidRPr="00630AB6">
              <w:t>Definition</w:t>
            </w:r>
          </w:p>
        </w:tc>
      </w:tr>
      <w:tr w:rsidR="00F74FD3" w:rsidRPr="00630AB6" w14:paraId="02D70E45" w14:textId="77777777" w:rsidTr="00F74FD3">
        <w:trPr>
          <w:jc w:val="center"/>
          <w:trPrChange w:id="125" w:author="Boten, Farni [CTO]" w:date="2020-04-03T13:10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6" w:author="Boten, Farni [CTO]" w:date="2020-04-03T13:10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862FD3" w14:textId="77777777" w:rsidR="00F74FD3" w:rsidRPr="00630AB6" w:rsidRDefault="000310DD" w:rsidP="00CF7A52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7" w:author="Boten, Farni [CTO]" w:date="2020-04-03T13:10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AE59F0C" w14:textId="77777777" w:rsidR="00F74FD3" w:rsidRPr="00630AB6" w:rsidRDefault="000310DD" w:rsidP="00CF7A52">
            <w:pPr>
              <w:pStyle w:val="TAL"/>
              <w:rPr>
                <w:ins w:id="128" w:author="Boten, Farni [CTO]" w:date="2020-04-03T13:10:00Z"/>
                <w:lang w:eastAsia="zh-CN"/>
              </w:rPr>
            </w:pPr>
            <w:ins w:id="129" w:author="Boten, Farni [CTO]" w:date="2020-04-03T13:1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30" w:author="Boten, Farni [CTO]" w:date="2020-04-03T13:10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61370B2" w14:textId="77777777" w:rsidR="00F74FD3" w:rsidRPr="00630AB6" w:rsidRDefault="000310DD" w:rsidP="00CF7A52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</w:tbl>
    <w:p w14:paraId="0F4B29FD" w14:textId="77777777" w:rsidR="00B02215" w:rsidRPr="00630AB6" w:rsidRDefault="00ED2679" w:rsidP="00B02215"/>
    <w:p w14:paraId="519675E0" w14:textId="77777777" w:rsidR="00826A91" w:rsidRDefault="00031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826A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736A3"/>
    <w:multiLevelType w:val="multilevel"/>
    <w:tmpl w:val="813A29A8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E04FB4">
      <w:numFmt w:val="decimal"/>
      <w:lvlText w:val=""/>
      <w:lvlJc w:val="left"/>
    </w:lvl>
    <w:lvl w:ilvl="2" w:tplc="1CF2D13C">
      <w:numFmt w:val="decimal"/>
      <w:lvlText w:val=""/>
      <w:lvlJc w:val="left"/>
    </w:lvl>
    <w:lvl w:ilvl="3" w:tplc="6D20C638">
      <w:numFmt w:val="decimal"/>
      <w:lvlText w:val=""/>
      <w:lvlJc w:val="left"/>
    </w:lvl>
    <w:lvl w:ilvl="4" w:tplc="DCAEB9CA">
      <w:numFmt w:val="decimal"/>
      <w:lvlText w:val=""/>
      <w:lvlJc w:val="left"/>
    </w:lvl>
    <w:lvl w:ilvl="5" w:tplc="32FE8B2E">
      <w:numFmt w:val="decimal"/>
      <w:lvlText w:val=""/>
      <w:lvlJc w:val="left"/>
    </w:lvl>
    <w:lvl w:ilvl="6" w:tplc="D3F63098">
      <w:numFmt w:val="decimal"/>
      <w:lvlText w:val=""/>
      <w:lvlJc w:val="left"/>
    </w:lvl>
    <w:lvl w:ilvl="7" w:tplc="9D100D9A">
      <w:numFmt w:val="decimal"/>
      <w:lvlText w:val=""/>
      <w:lvlJc w:val="left"/>
    </w:lvl>
    <w:lvl w:ilvl="8" w:tplc="38C8BBD4">
      <w:numFmt w:val="decimal"/>
      <w:lvlText w:val=""/>
      <w:lvlJc w:val="left"/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A91"/>
    <w:rsid w:val="000310DD"/>
    <w:rsid w:val="003512A9"/>
    <w:rsid w:val="00826A91"/>
    <w:rsid w:val="00ED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46829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B02215"/>
    <w:rPr>
      <w:lang w:eastAsia="en-US"/>
    </w:rPr>
  </w:style>
  <w:style w:type="paragraph" w:customStyle="1" w:styleId="TempNote">
    <w:name w:val="TempNote"/>
    <w:basedOn w:val="Normal"/>
    <w:qFormat/>
    <w:rsid w:val="00B022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022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0221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02215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022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0221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B02215"/>
    <w:rPr>
      <w:rFonts w:ascii="Arial" w:hAnsi="Arial"/>
      <w:b/>
      <w:lang w:eastAsia="en-US"/>
    </w:rPr>
  </w:style>
  <w:style w:type="character" w:customStyle="1" w:styleId="B1Char">
    <w:name w:val="B1 Char"/>
    <w:link w:val="B10"/>
    <w:rsid w:val="00B02215"/>
    <w:rPr>
      <w:lang w:eastAsia="en-US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/>
    </w:rPr>
  </w:style>
  <w:style w:type="character" w:customStyle="1" w:styleId="TACChar">
    <w:name w:val="TAC Char"/>
    <w:link w:val="TAC"/>
    <w:rsid w:val="00B02215"/>
    <w:rPr>
      <w:rFonts w:ascii="Arial" w:hAnsi="Arial"/>
      <w:sz w:val="18"/>
      <w:lang w:eastAsia="en-US"/>
    </w:rPr>
  </w:style>
  <w:style w:type="paragraph" w:styleId="List3">
    <w:name w:val="List 3"/>
    <w:basedOn w:val="List2"/>
    <w:rsid w:val="00B02215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B02215"/>
    <w:pPr>
      <w:ind w:leftChars="200" w:left="100" w:hangingChars="200" w:hanging="200"/>
      <w:contextualSpacing/>
    </w:pPr>
    <w:rPr>
      <w:rFonts w:eastAsia="SimSun"/>
    </w:rPr>
  </w:style>
  <w:style w:type="paragraph" w:styleId="DocumentMap">
    <w:name w:val="Document Map"/>
    <w:basedOn w:val="Normal"/>
    <w:link w:val="DocumentMapChar"/>
    <w:rsid w:val="00B0221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02215"/>
    <w:rPr>
      <w:rFonts w:ascii="SimSun" w:eastAsia="SimSun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02215"/>
    <w:rPr>
      <w:color w:val="FF0000"/>
      <w:lang w:eastAsia="en-US"/>
    </w:rPr>
  </w:style>
  <w:style w:type="character" w:customStyle="1" w:styleId="TFChar">
    <w:name w:val="TF Char"/>
    <w:link w:val="TF"/>
    <w:rsid w:val="00B02215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02215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022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022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22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22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22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22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22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22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0221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02215"/>
    <w:rPr>
      <w:rFonts w:ascii="Arial" w:hAnsi="Arial"/>
      <w:b/>
      <w:i/>
      <w:noProof/>
      <w:sz w:val="18"/>
      <w:lang w:eastAsia="ja-JP"/>
    </w:rPr>
  </w:style>
  <w:style w:type="character" w:customStyle="1" w:styleId="a">
    <w:name w:val="文档结构图 字符"/>
    <w:rsid w:val="00B02215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22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B02215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B02215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List">
    <w:name w:val="List"/>
    <w:basedOn w:val="Normal"/>
    <w:rsid w:val="00B02215"/>
    <w:pPr>
      <w:ind w:left="200" w:hangingChars="200" w:hanging="200"/>
      <w:contextualSpacing/>
    </w:pPr>
    <w:rPr>
      <w:rFonts w:eastAsia="SimSun"/>
    </w:rPr>
  </w:style>
  <w:style w:type="character" w:customStyle="1" w:styleId="NOZchn">
    <w:name w:val="NO Zchn"/>
    <w:link w:val="NO"/>
    <w:rsid w:val="00B02215"/>
    <w:rPr>
      <w:lang w:eastAsia="en-US"/>
    </w:rPr>
  </w:style>
  <w:style w:type="character" w:customStyle="1" w:styleId="NOChar">
    <w:name w:val="NO Char"/>
    <w:rsid w:val="00B02215"/>
    <w:rPr>
      <w:lang w:val="en-GB" w:eastAsia="en-US"/>
    </w:rPr>
  </w:style>
  <w:style w:type="character" w:customStyle="1" w:styleId="TANChar">
    <w:name w:val="TAN Char"/>
    <w:link w:val="TAN"/>
    <w:rsid w:val="00B02215"/>
    <w:rPr>
      <w:rFonts w:ascii="Arial" w:hAnsi="Arial"/>
      <w:sz w:val="18"/>
      <w:lang w:eastAsia="en-US"/>
    </w:rPr>
  </w:style>
  <w:style w:type="character" w:customStyle="1" w:styleId="a0">
    <w:name w:val="批注框文本 字符"/>
    <w:rsid w:val="00B02215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B02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215"/>
    <w:rPr>
      <w:rFonts w:eastAsia="SimSun"/>
    </w:rPr>
  </w:style>
  <w:style w:type="character" w:customStyle="1" w:styleId="CommentTextChar">
    <w:name w:val="Comment Text Char"/>
    <w:link w:val="CommentText"/>
    <w:rsid w:val="00B02215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215"/>
    <w:rPr>
      <w:b/>
      <w:bCs/>
    </w:rPr>
  </w:style>
  <w:style w:type="character" w:customStyle="1" w:styleId="CommentSubjectChar">
    <w:name w:val="Comment Subject Char"/>
    <w:link w:val="CommentSubject"/>
    <w:rsid w:val="00B02215"/>
    <w:rPr>
      <w:rFonts w:eastAsia="SimSu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02215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B02215"/>
    <w:pPr>
      <w:ind w:left="200" w:hanging="200"/>
    </w:pPr>
    <w:rPr>
      <w:rFonts w:eastAsia="SimSun"/>
    </w:rPr>
  </w:style>
  <w:style w:type="paragraph" w:customStyle="1" w:styleId="CRCoverPage">
    <w:name w:val="CR Cover Page"/>
    <w:rsid w:val="00B02215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rsid w:val="00B02215"/>
    <w:pPr>
      <w:tabs>
        <w:tab w:val="num" w:pos="720"/>
      </w:tabs>
      <w:ind w:left="720" w:hanging="720"/>
      <w:contextualSpacing/>
    </w:pPr>
    <w:rPr>
      <w:rFonts w:eastAsia="SimSun"/>
    </w:rPr>
  </w:style>
  <w:style w:type="character" w:customStyle="1" w:styleId="EditorsNoteCharChar">
    <w:name w:val="Editor's Note Char Char"/>
    <w:locked/>
    <w:rsid w:val="00B02215"/>
    <w:rPr>
      <w:color w:val="FF0000"/>
      <w:lang w:val="en-GB" w:eastAsia="en-US"/>
    </w:rPr>
  </w:style>
  <w:style w:type="character" w:styleId="FootnoteReference">
    <w:name w:val="footnote reference"/>
    <w:rsid w:val="00B02215"/>
    <w:rPr>
      <w:b/>
      <w:position w:val="6"/>
      <w:sz w:val="16"/>
    </w:rPr>
  </w:style>
  <w:style w:type="character" w:customStyle="1" w:styleId="PLChar">
    <w:name w:val="PL Char"/>
    <w:link w:val="PL"/>
    <w:locked/>
    <w:rsid w:val="00B02215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B022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2020-04-21T13:16:00Z</dcterms:created>
  <dcterms:modified xsi:type="dcterms:W3CDTF">2020-04-21T13:16:00Z</dcterms:modified>
</cp:coreProperties>
</file>